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F7BB8">
        <w:fldChar w:fldCharType="begin"/>
      </w:r>
      <w:r w:rsidR="00FF7BB8">
        <w:instrText xml:space="preserve"> DOCPROPERTY  TSG/WGRef  \* MERGEFORMAT </w:instrText>
      </w:r>
      <w:r w:rsidR="00FF7BB8">
        <w:fldChar w:fldCharType="separate"/>
      </w:r>
      <w:r w:rsidR="003609EF">
        <w:rPr>
          <w:b/>
          <w:noProof/>
          <w:sz w:val="24"/>
        </w:rPr>
        <w:t>SA2</w:t>
      </w:r>
      <w:r w:rsidR="00FF7BB8">
        <w:rPr>
          <w:b/>
          <w:noProof/>
          <w:sz w:val="24"/>
        </w:rPr>
        <w:fldChar w:fldCharType="end"/>
      </w:r>
      <w:r w:rsidR="00C66BA2">
        <w:rPr>
          <w:b/>
          <w:noProof/>
          <w:sz w:val="24"/>
        </w:rPr>
        <w:t xml:space="preserve"> </w:t>
      </w:r>
      <w:r>
        <w:rPr>
          <w:b/>
          <w:noProof/>
          <w:sz w:val="24"/>
        </w:rPr>
        <w:t>Meeting #</w:t>
      </w:r>
      <w:r w:rsidR="00FF7BB8">
        <w:fldChar w:fldCharType="begin"/>
      </w:r>
      <w:r w:rsidR="00FF7BB8">
        <w:instrText xml:space="preserve"> DOCPROPERTY  MtgSeq  \* MERGEFORMAT </w:instrText>
      </w:r>
      <w:r w:rsidR="00FF7BB8">
        <w:fldChar w:fldCharType="separate"/>
      </w:r>
      <w:r w:rsidR="00EB09B7" w:rsidRPr="00EB09B7">
        <w:rPr>
          <w:b/>
          <w:noProof/>
          <w:sz w:val="24"/>
        </w:rPr>
        <w:t>146</w:t>
      </w:r>
      <w:r w:rsidR="00FF7BB8">
        <w:rPr>
          <w:b/>
          <w:noProof/>
          <w:sz w:val="24"/>
        </w:rPr>
        <w:fldChar w:fldCharType="end"/>
      </w:r>
      <w:r w:rsidR="00FF7BB8">
        <w:fldChar w:fldCharType="begin"/>
      </w:r>
      <w:r w:rsidR="00FF7BB8">
        <w:instrText xml:space="preserve"> DOCPROPERTY  MtgTitle  \* MERGEFORMAT </w:instrText>
      </w:r>
      <w:r w:rsidR="00FF7BB8">
        <w:fldChar w:fldCharType="separate"/>
      </w:r>
      <w:r w:rsidR="00EB09B7">
        <w:rPr>
          <w:b/>
          <w:noProof/>
          <w:sz w:val="24"/>
        </w:rPr>
        <w:t>-e</w:t>
      </w:r>
      <w:r w:rsidR="00FF7BB8">
        <w:rPr>
          <w:b/>
          <w:noProof/>
          <w:sz w:val="24"/>
        </w:rPr>
        <w:fldChar w:fldCharType="end"/>
      </w:r>
      <w:r>
        <w:rPr>
          <w:b/>
          <w:i/>
          <w:noProof/>
          <w:sz w:val="28"/>
        </w:rPr>
        <w:tab/>
      </w:r>
      <w:r w:rsidR="00FF7BB8">
        <w:fldChar w:fldCharType="begin"/>
      </w:r>
      <w:r w:rsidR="00FF7BB8">
        <w:instrText xml:space="preserve"> DOCPROPERTY  Tdoc#  \* MERGEFORMAT </w:instrText>
      </w:r>
      <w:r w:rsidR="00FF7BB8">
        <w:fldChar w:fldCharType="separate"/>
      </w:r>
      <w:r w:rsidR="00E13F3D" w:rsidRPr="00E13F3D">
        <w:rPr>
          <w:b/>
          <w:i/>
          <w:noProof/>
          <w:sz w:val="28"/>
        </w:rPr>
        <w:t>S2-2105327</w:t>
      </w:r>
      <w:r w:rsidR="00FF7BB8">
        <w:rPr>
          <w:b/>
          <w:i/>
          <w:noProof/>
          <w:sz w:val="28"/>
        </w:rPr>
        <w:fldChar w:fldCharType="end"/>
      </w:r>
    </w:p>
    <w:p w14:paraId="7CB45193" w14:textId="77777777" w:rsidR="001E41F3" w:rsidRDefault="00FF7B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7B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7B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7B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7B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7"/>
        <w:gridCol w:w="617"/>
        <w:gridCol w:w="413"/>
        <w:gridCol w:w="421"/>
        <w:gridCol w:w="514"/>
        <w:gridCol w:w="1522"/>
        <w:gridCol w:w="545"/>
        <w:gridCol w:w="217"/>
        <w:gridCol w:w="424"/>
        <w:gridCol w:w="1184"/>
        <w:gridCol w:w="218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7BB8">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7BB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7BB8">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7BB8">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7B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7BB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096"/>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4576184"/>
                <w:bookmarkStart w:id="9" w:name="_MON_1264583297"/>
                <w:bookmarkStart w:id="10" w:name="_MON_1263614106"/>
                <w:bookmarkStart w:id="11" w:name="_MON_1263695070"/>
                <w:bookmarkEnd w:id="8"/>
                <w:bookmarkEnd w:id="9"/>
                <w:bookmarkEnd w:id="10"/>
                <w:bookmarkEnd w:id="11"/>
                <w:bookmarkStart w:id="12" w:name="_MON_1263695901"/>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127.8pt" o:ole="" fillcolor="window">
                        <v:imagedata r:id="rId11" o:title=""/>
                      </v:shape>
                      <o:OLEObject Type="Embed" ProgID="Word.Picture.8" ShapeID="_x0000_i1025" DrawAspect="Content" ObjectID="_1689430019"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17"/>
                    <w:gridCol w:w="767"/>
                    <w:gridCol w:w="1125"/>
                    <w:gridCol w:w="2894"/>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3.8pt;height:121.2pt" o:ole="">
                        <v:imagedata r:id="rId13" o:title=""/>
                      </v:shape>
                      <o:OLEObject Type="Embed" ProgID="Visio.Drawing.11" ShapeID="_x0000_i1026" DrawAspect="Content" ObjectID="_1689430020"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017"/>
                    <w:gridCol w:w="767"/>
                    <w:gridCol w:w="1085"/>
                    <w:gridCol w:w="273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C6350B6" w14:textId="77777777" w:rsidR="00FF7BB8" w:rsidRDefault="00FF7BB8" w:rsidP="00FF7BB8">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091C429E" w14:textId="77777777" w:rsidR="00FF7BB8" w:rsidRDefault="00FF7BB8" w:rsidP="00FF7BB8">
            <w:pPr>
              <w:pStyle w:val="CRCoverPage"/>
              <w:spacing w:after="0"/>
              <w:ind w:left="100"/>
              <w:rPr>
                <w:noProof/>
              </w:rPr>
            </w:pPr>
          </w:p>
          <w:p w14:paraId="1C345B7A" w14:textId="77777777" w:rsidR="00FF7BB8" w:rsidRDefault="00FF7BB8" w:rsidP="00FF7BB8">
            <w:pPr>
              <w:pStyle w:val="CRCoverPage"/>
              <w:spacing w:after="0"/>
              <w:ind w:left="100"/>
              <w:rPr>
                <w:noProof/>
              </w:rPr>
            </w:pPr>
            <w:r>
              <w:rPr>
                <w:noProof/>
              </w:rPr>
              <w:t xml:space="preserve">The only for the RAN and MME to obtain the UE Radio Capability for Paging would be to request the UE to upload the UE radio capability and this even if the UE has already provided these by means of a UE Radio Capability ID. </w:t>
            </w:r>
          </w:p>
          <w:p w14:paraId="1FA61404" w14:textId="77777777" w:rsidR="00FF7BB8" w:rsidRDefault="00FF7BB8" w:rsidP="00FF7BB8">
            <w:pPr>
              <w:pStyle w:val="CRCoverPage"/>
              <w:spacing w:after="0"/>
              <w:ind w:left="100"/>
              <w:rPr>
                <w:noProof/>
              </w:rPr>
            </w:pPr>
          </w:p>
          <w:p w14:paraId="7759B06E" w14:textId="1FD8FE18" w:rsidR="000648E4" w:rsidRDefault="00FF7BB8" w:rsidP="00426CFB">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w:t>
            </w:r>
          </w:p>
          <w:p w14:paraId="708AA7DE" w14:textId="6A89EEE3"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D47A9" w:rsidR="001E41F3" w:rsidRDefault="00315F9C">
            <w:pPr>
              <w:pStyle w:val="CRCoverPage"/>
              <w:spacing w:after="0"/>
              <w:ind w:left="100"/>
              <w:rPr>
                <w:noProof/>
              </w:rPr>
            </w:pPr>
            <w:r>
              <w:rPr>
                <w:noProof/>
              </w:rPr>
              <w:t>Reduced value of the RACS feature</w:t>
            </w:r>
            <w:r w:rsidR="00416514">
              <w:rPr>
                <w:noProof/>
              </w:rPr>
              <w:t xml:space="preserve"> as the CN has still to retrieve the UE Radio capabilty for paging from the RAN as the information is not associated to the RACS UE Radio Capability ID</w:t>
            </w:r>
            <w:r>
              <w:rPr>
                <w:noProof/>
              </w:rPr>
              <w:t>.</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FFF0" w:rsidR="001E41F3" w:rsidRDefault="000A770E">
            <w:pPr>
              <w:pStyle w:val="CRCoverPage"/>
              <w:spacing w:after="0"/>
              <w:ind w:left="100"/>
              <w:rPr>
                <w:noProof/>
              </w:rPr>
            </w:pPr>
            <w:r w:rsidRPr="000A770E">
              <w:rPr>
                <w:noProof/>
              </w:rPr>
              <w:t>5.4.4.1a</w:t>
            </w:r>
            <w:r>
              <w:rPr>
                <w:noProof/>
              </w:rPr>
              <w:t xml:space="preserve">, </w:t>
            </w:r>
            <w:r w:rsidRPr="000A770E">
              <w:rPr>
                <w:noProof/>
              </w:rPr>
              <w:t>5.4.4.3</w:t>
            </w:r>
            <w:r>
              <w:rPr>
                <w:noProof/>
              </w:rPr>
              <w:t xml:space="preserve">, </w:t>
            </w:r>
            <w:r>
              <w:t>5.9.10, 6.2.21, 7.2.8, 7.2.18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Heading4"/>
      </w:pPr>
      <w:bookmarkStart w:id="46" w:name="_Toc20149742"/>
      <w:bookmarkStart w:id="47" w:name="_Toc27846533"/>
      <w:bookmarkStart w:id="48" w:name="_Toc36187657"/>
      <w:bookmarkStart w:id="49" w:name="_Toc45183561"/>
      <w:bookmarkStart w:id="50" w:name="_Toc47342403"/>
      <w:bookmarkStart w:id="51" w:name="_Toc51769101"/>
      <w:bookmarkStart w:id="52" w:name="_Toc75440491"/>
      <w:r>
        <w:t>5.4.4.1a</w:t>
      </w:r>
      <w:r>
        <w:tab/>
        <w:t>UE radio capability signalling optimisation (RACS)</w:t>
      </w:r>
      <w:bookmarkEnd w:id="46"/>
      <w:bookmarkEnd w:id="47"/>
      <w:bookmarkEnd w:id="48"/>
      <w:bookmarkEnd w:id="49"/>
      <w:bookmarkEnd w:id="50"/>
      <w:bookmarkEnd w:id="51"/>
      <w:bookmarkEnd w:id="52"/>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5A80161E" w:rsidR="00A10F37" w:rsidRDefault="00A10F37" w:rsidP="00A10F37">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w:t>
      </w:r>
      <w:ins w:id="53" w:author="Nokia" w:date="2021-07-15T16:11:00Z">
        <w:r w:rsidR="000B681C">
          <w:rPr>
            <w:lang w:eastAsia="x-none"/>
          </w:rPr>
          <w:t xml:space="preserve">, and the UE Radio </w:t>
        </w:r>
      </w:ins>
      <w:ins w:id="54" w:author="Nokia" w:date="2021-07-15T16:13:00Z">
        <w:r w:rsidR="000B681C">
          <w:rPr>
            <w:lang w:eastAsia="x-none"/>
          </w:rPr>
          <w:t>C</w:t>
        </w:r>
      </w:ins>
      <w:ins w:id="55" w:author="Nokia" w:date="2021-07-15T16:11:00Z">
        <w:r w:rsidR="000B681C">
          <w:rPr>
            <w:lang w:eastAsia="x-none"/>
          </w:rPr>
          <w:t>apability for Pagin</w:t>
        </w:r>
      </w:ins>
      <w:ins w:id="56" w:author="Nokia" w:date="2021-07-15T16:12:00Z">
        <w:r w:rsidR="000B681C">
          <w:rPr>
            <w:lang w:eastAsia="x-none"/>
          </w:rPr>
          <w:t>g provided by the AMF</w:t>
        </w:r>
      </w:ins>
      <w:ins w:id="57" w:author="Nokia" w:date="2021-07-15T16:13:00Z">
        <w:r w:rsidR="000B681C">
          <w:rPr>
            <w:lang w:eastAsia="x-none"/>
          </w:rPr>
          <w:t xml:space="preserve"> (in the PLMN-assigned case)</w:t>
        </w:r>
      </w:ins>
      <w:ins w:id="58" w:author="Nokia" w:date="2021-07-15T16:12:00Z">
        <w:r w:rsidR="000B681C">
          <w:rPr>
            <w:lang w:eastAsia="x-none"/>
          </w:rPr>
          <w:t xml:space="preserve"> or by provisioning (</w:t>
        </w:r>
      </w:ins>
      <w:ins w:id="59" w:author="Nokia" w:date="2021-07-15T16:13:00Z">
        <w:r w:rsidR="000B681C">
          <w:rPr>
            <w:lang w:eastAsia="x-none"/>
          </w:rPr>
          <w:t xml:space="preserve">in the </w:t>
        </w:r>
      </w:ins>
      <w:ins w:id="60" w:author="Nokia" w:date="2021-07-15T16:12:00Z">
        <w:r w:rsidR="000B681C">
          <w:rPr>
            <w:lang w:eastAsia="x-none"/>
          </w:rPr>
          <w:t>UE manufacturer-assigned case)</w:t>
        </w:r>
      </w:ins>
      <w:r>
        <w:rPr>
          <w:lang w:eastAsia="x-none"/>
        </w:rPr>
        <w:t>.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77777777" w:rsidR="00A10F37" w:rsidRDefault="00A10F37" w:rsidP="00A10F37">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4FD8304" w14:textId="77777777" w:rsidR="00A10F37" w:rsidRDefault="00A10F37" w:rsidP="00A10F37">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C97E5F3" w14:textId="77777777" w:rsidR="00A10F37" w:rsidRDefault="00A10F37" w:rsidP="00A10F37">
      <w:pPr>
        <w:pStyle w:val="B1"/>
      </w:pPr>
      <w:r>
        <w:t>-</w:t>
      </w:r>
      <w:r>
        <w:tab/>
        <w:t>Mode of operation B): The NG-RAN provides to the AMF the TS 38.331 [28] format only.</w:t>
      </w:r>
    </w:p>
    <w:p w14:paraId="4A5D8FA4" w14:textId="77777777" w:rsidR="00A10F37" w:rsidRDefault="00A10F37" w:rsidP="00A10F37">
      <w:pPr>
        <w:rPr>
          <w:lang w:eastAsia="x-none"/>
        </w:rPr>
      </w:pPr>
      <w:r>
        <w:rPr>
          <w:lang w:eastAsia="x-none"/>
        </w:rPr>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77777777" w:rsidR="00A10F37" w:rsidRDefault="00A10F37" w:rsidP="00A10F37">
      <w:pPr>
        <w:pStyle w:val="B1"/>
      </w:pPr>
      <w:r>
        <w:t>-</w:t>
      </w:r>
      <w:r>
        <w:tab/>
        <w:t>If RAN nodes in the EPS and 5GS are configured in Mode of operation B, then the UCMF shall be capable to transcode between TS 36.331 [51] and TS 38.331 [28] formats.</w:t>
      </w:r>
    </w:p>
    <w:p w14:paraId="4CC0DCF8" w14:textId="77777777" w:rsidR="00A10F37" w:rsidRDefault="00A10F37" w:rsidP="00A10F37">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1DE9E5D2" w14:textId="77777777" w:rsidR="00A10F37" w:rsidRDefault="00A10F37" w:rsidP="00A10F37">
      <w:pPr>
        <w:rPr>
          <w:lang w:eastAsia="x-none"/>
        </w:rPr>
      </w:pPr>
      <w:r>
        <w:rPr>
          <w:lang w:eastAsia="x-none"/>
        </w:rPr>
        <w:t xml:space="preserve">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w:t>
      </w:r>
      <w:r>
        <w:rPr>
          <w:lang w:eastAsia="x-none"/>
        </w:rPr>
        <w:lastRenderedPageBreak/>
        <w:t>AMF updates the UE Radio Capability ID it stores and provides this new value to the NG-RAN (if applicable) and to the UE.</w:t>
      </w:r>
    </w:p>
    <w:p w14:paraId="312266F5" w14:textId="77777777" w:rsidR="00A10F37" w:rsidRDefault="00A10F37" w:rsidP="00A10F3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77777777" w:rsidR="00A10F37" w:rsidRPr="00DF58FB" w:rsidRDefault="00A10F37" w:rsidP="00A10F37">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5DD751BB" w14:textId="77777777" w:rsidR="00A10F37" w:rsidRDefault="00A10F37" w:rsidP="00A10F37">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t>-</w:t>
      </w:r>
      <w:r>
        <w:tab/>
        <w:t>The RAN, in order to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lastRenderedPageBreak/>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lastRenderedPageBreak/>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61"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61"/>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40D3735" w14:textId="77777777" w:rsidR="00A10F37" w:rsidRDefault="00A10F37" w:rsidP="00A10F3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Heading4"/>
        <w:rPr>
          <w:lang w:eastAsia="zh-CN"/>
        </w:rPr>
      </w:pPr>
      <w:bookmarkStart w:id="62" w:name="_Toc36187660"/>
      <w:bookmarkStart w:id="63" w:name="_Toc45183564"/>
      <w:bookmarkStart w:id="64" w:name="_Toc47342406"/>
      <w:bookmarkStart w:id="65" w:name="_Toc51769104"/>
      <w:bookmarkStart w:id="66" w:name="_Toc75440494"/>
      <w:r w:rsidRPr="009E0DE1">
        <w:rPr>
          <w:lang w:eastAsia="zh-CN"/>
        </w:rPr>
        <w:t>5.4.4.3</w:t>
      </w:r>
      <w:r w:rsidRPr="009E0DE1">
        <w:rPr>
          <w:lang w:eastAsia="zh-CN"/>
        </w:rPr>
        <w:tab/>
        <w:t>Paging assistance information</w:t>
      </w:r>
      <w:bookmarkEnd w:id="62"/>
      <w:bookmarkEnd w:id="63"/>
      <w:bookmarkEnd w:id="64"/>
      <w:bookmarkEnd w:id="65"/>
      <w:bookmarkEnd w:id="66"/>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67" w:author="Nokia" w:date="2021-07-15T16:14:00Z">
        <w:r w:rsidR="000B681C">
          <w:t>, and is stored in the UCMF alongside the UE Radio Capability</w:t>
        </w:r>
      </w:ins>
      <w:ins w:id="68"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Information On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Heading3"/>
      </w:pPr>
      <w:bookmarkStart w:id="69" w:name="_Toc20149891"/>
      <w:bookmarkStart w:id="70" w:name="_Toc27846690"/>
      <w:bookmarkStart w:id="71" w:name="_Toc36187821"/>
      <w:bookmarkStart w:id="72" w:name="_Toc45183725"/>
      <w:bookmarkStart w:id="73" w:name="_Toc47342567"/>
      <w:bookmarkStart w:id="74" w:name="_Toc51769268"/>
      <w:bookmarkStart w:id="75" w:name="_Toc75440671"/>
      <w:r>
        <w:lastRenderedPageBreak/>
        <w:t>5.9.10</w:t>
      </w:r>
      <w:r>
        <w:tab/>
        <w:t>UE Radio Capability ID</w:t>
      </w:r>
      <w:bookmarkEnd w:id="69"/>
      <w:bookmarkEnd w:id="70"/>
      <w:bookmarkEnd w:id="71"/>
      <w:bookmarkEnd w:id="72"/>
      <w:bookmarkEnd w:id="73"/>
      <w:bookmarkEnd w:id="74"/>
      <w:bookmarkEnd w:id="75"/>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76" w:author="Nokia" w:date="2021-07-15T16:18:00Z">
        <w:r>
          <w:rPr>
            <w:lang w:eastAsia="x-none"/>
          </w:rPr>
          <w:t xml:space="preserve">and the UE Radio Capability for Paging </w:t>
        </w:r>
      </w:ins>
      <w:r>
        <w:t>for a UE by this manufacturer in any PLMN.</w:t>
      </w:r>
    </w:p>
    <w:p w14:paraId="1AB96A8E" w14:textId="78AC4EA8"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77" w:author="Nokia" w:date="2021-07-19T11:44:00Z">
        <w:r w:rsidR="00610E76">
          <w:t xml:space="preserve">and </w:t>
        </w:r>
        <w:proofErr w:type="spellStart"/>
        <w:r w:rsidR="00610E76">
          <w:rPr>
            <w:lang w:eastAsia="x-none"/>
          </w:rPr>
          <w:t>and</w:t>
        </w:r>
        <w:proofErr w:type="spellEnd"/>
        <w:r w:rsidR="00610E76">
          <w:rPr>
            <w:lang w:eastAsia="x-none"/>
          </w:rPr>
          <w:t xml:space="preserve"> the UE Radio Capability for Paging</w:t>
        </w:r>
        <w:r w:rsidR="00610E76">
          <w:t xml:space="preserve"> </w:t>
        </w:r>
      </w:ins>
      <w:r>
        <w:t>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78"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79"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80"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81" w:author="Nokia" w:date="2021-07-15T16:20:00Z">
          <w:pPr/>
        </w:pPrChange>
      </w:pPr>
    </w:p>
    <w:p w14:paraId="14415ECD" w14:textId="77777777" w:rsidR="00041E76" w:rsidRDefault="00041E76" w:rsidP="00041E76">
      <w:pPr>
        <w:pStyle w:val="Heading3"/>
      </w:pPr>
      <w:bookmarkStart w:id="82" w:name="_Toc20150208"/>
      <w:bookmarkStart w:id="83" w:name="_Toc27847016"/>
      <w:bookmarkStart w:id="84" w:name="_Toc36188147"/>
      <w:bookmarkStart w:id="85" w:name="_Toc45184057"/>
      <w:bookmarkStart w:id="86" w:name="_Toc47342899"/>
      <w:bookmarkStart w:id="87" w:name="_Toc51769601"/>
      <w:bookmarkStart w:id="88" w:name="_Toc75441049"/>
      <w:r>
        <w:lastRenderedPageBreak/>
        <w:t>6.2.21</w:t>
      </w:r>
      <w:r>
        <w:tab/>
        <w:t>UE radio Capability Management Function (UCMF)</w:t>
      </w:r>
      <w:bookmarkEnd w:id="82"/>
      <w:bookmarkEnd w:id="83"/>
      <w:bookmarkEnd w:id="84"/>
      <w:bookmarkEnd w:id="85"/>
      <w:bookmarkEnd w:id="86"/>
      <w:bookmarkEnd w:id="87"/>
      <w:bookmarkEnd w:id="88"/>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89"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64CBDEA1" w:rsidR="00041E76" w:rsidRDefault="00041E76" w:rsidP="00041E76">
      <w:pPr>
        <w:rPr>
          <w:ins w:id="90" w:author="Nokia" w:date="2021-07-15T16:25:00Z"/>
        </w:rPr>
      </w:pPr>
      <w:ins w:id="91" w:author="Nokia" w:date="2021-07-15T16:25:00Z">
        <w:r>
          <w:rPr>
            <w:lang w:eastAsia="x-none"/>
          </w:rPr>
          <w:t>A UCMF dictionary entry shall include also the related UE Radio Capability for Paging.</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92"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Change w:id="93"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Heading3"/>
      </w:pPr>
      <w:bookmarkStart w:id="94" w:name="_Toc45184112"/>
      <w:bookmarkStart w:id="95" w:name="_Toc47342954"/>
      <w:bookmarkStart w:id="96" w:name="_Toc51769656"/>
      <w:bookmarkStart w:id="97" w:name="_Toc75441128"/>
      <w:r w:rsidRPr="009E0DE1">
        <w:t>7.2.8</w:t>
      </w:r>
      <w:r w:rsidRPr="009E0DE1">
        <w:tab/>
        <w:t>NEF Services</w:t>
      </w:r>
      <w:bookmarkEnd w:id="94"/>
      <w:bookmarkEnd w:id="95"/>
      <w:bookmarkEnd w:id="96"/>
      <w:bookmarkEnd w:id="97"/>
    </w:p>
    <w:p w14:paraId="6E58F514" w14:textId="77777777" w:rsidR="00041E76" w:rsidRPr="009E0DE1" w:rsidRDefault="00041E76" w:rsidP="00041E76">
      <w:pPr>
        <w:rPr>
          <w:rFonts w:eastAsia="SimSun"/>
          <w:lang w:eastAsia="zh-CN"/>
        </w:rPr>
      </w:pPr>
      <w:r w:rsidRPr="009E0DE1">
        <w:rPr>
          <w:rFonts w:eastAsia="SimSun"/>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205603">
        <w:trPr>
          <w:cantSplit/>
          <w:tblHeader/>
          <w:jc w:val="center"/>
        </w:trPr>
        <w:tc>
          <w:tcPr>
            <w:tcW w:w="2689" w:type="dxa"/>
          </w:tcPr>
          <w:p w14:paraId="6AC135EE" w14:textId="77777777" w:rsidR="00041E76" w:rsidRPr="009E0DE1" w:rsidRDefault="00041E76" w:rsidP="00205603">
            <w:pPr>
              <w:pStyle w:val="TAH"/>
            </w:pPr>
            <w:r w:rsidRPr="009E0DE1">
              <w:t>Service Name</w:t>
            </w:r>
          </w:p>
        </w:tc>
        <w:tc>
          <w:tcPr>
            <w:tcW w:w="4110" w:type="dxa"/>
          </w:tcPr>
          <w:p w14:paraId="113ECC6C" w14:textId="77777777" w:rsidR="00041E76" w:rsidRPr="009E0DE1" w:rsidRDefault="00041E76" w:rsidP="00205603">
            <w:pPr>
              <w:pStyle w:val="TAH"/>
            </w:pPr>
            <w:r w:rsidRPr="009E0DE1">
              <w:t>Description</w:t>
            </w:r>
          </w:p>
        </w:tc>
        <w:tc>
          <w:tcPr>
            <w:tcW w:w="1843" w:type="dxa"/>
          </w:tcPr>
          <w:p w14:paraId="3135005C" w14:textId="77777777" w:rsidR="00041E76" w:rsidRPr="009E0DE1" w:rsidRDefault="00041E76" w:rsidP="00205603">
            <w:pPr>
              <w:pStyle w:val="TAH"/>
            </w:pPr>
            <w:r w:rsidRPr="009E0DE1">
              <w:rPr>
                <w:rFonts w:eastAsia="SimSun"/>
                <w:lang w:eastAsia="zh-CN"/>
              </w:rPr>
              <w:t>Reference in TS 23.502 [3]</w:t>
            </w:r>
          </w:p>
        </w:tc>
      </w:tr>
      <w:tr w:rsidR="00041E76" w:rsidRPr="009E0DE1" w14:paraId="64F72B83" w14:textId="77777777" w:rsidTr="00205603">
        <w:trPr>
          <w:cantSplit/>
          <w:jc w:val="center"/>
        </w:trPr>
        <w:tc>
          <w:tcPr>
            <w:tcW w:w="2689" w:type="dxa"/>
          </w:tcPr>
          <w:p w14:paraId="2A54015E" w14:textId="77777777" w:rsidR="00041E76" w:rsidRPr="009E0DE1" w:rsidRDefault="00041E76" w:rsidP="00205603">
            <w:pPr>
              <w:pStyle w:val="TAL"/>
            </w:pPr>
            <w:proofErr w:type="spellStart"/>
            <w:r w:rsidRPr="009E0DE1">
              <w:t>Nnef_EventExposure</w:t>
            </w:r>
            <w:proofErr w:type="spellEnd"/>
          </w:p>
        </w:tc>
        <w:tc>
          <w:tcPr>
            <w:tcW w:w="4110" w:type="dxa"/>
          </w:tcPr>
          <w:p w14:paraId="73C5499D" w14:textId="77777777" w:rsidR="00041E76" w:rsidRPr="009E0DE1" w:rsidRDefault="00041E76" w:rsidP="00205603">
            <w:pPr>
              <w:pStyle w:val="TAL"/>
            </w:pPr>
            <w:r w:rsidRPr="009E0DE1">
              <w:t>Provides support for event exposure</w:t>
            </w:r>
            <w:r>
              <w:t>.</w:t>
            </w:r>
          </w:p>
        </w:tc>
        <w:tc>
          <w:tcPr>
            <w:tcW w:w="1843" w:type="dxa"/>
          </w:tcPr>
          <w:p w14:paraId="72A5FD66" w14:textId="77777777" w:rsidR="00041E76" w:rsidRPr="009E0DE1" w:rsidRDefault="00041E76" w:rsidP="00205603">
            <w:pPr>
              <w:pStyle w:val="TAC"/>
              <w:rPr>
                <w:rFonts w:eastAsia="SimSun"/>
                <w:lang w:eastAsia="zh-CN"/>
              </w:rPr>
            </w:pPr>
            <w:r w:rsidRPr="009E0DE1">
              <w:rPr>
                <w:rFonts w:eastAsia="SimSun"/>
                <w:lang w:eastAsia="zh-CN"/>
              </w:rPr>
              <w:t>5.2.6.2</w:t>
            </w:r>
          </w:p>
        </w:tc>
      </w:tr>
      <w:tr w:rsidR="00041E76" w:rsidRPr="009E0DE1" w14:paraId="4B5D7D93" w14:textId="77777777" w:rsidTr="00205603">
        <w:trPr>
          <w:cantSplit/>
          <w:jc w:val="center"/>
        </w:trPr>
        <w:tc>
          <w:tcPr>
            <w:tcW w:w="2689" w:type="dxa"/>
          </w:tcPr>
          <w:p w14:paraId="794D2B5C" w14:textId="77777777" w:rsidR="00041E76" w:rsidRPr="009E0DE1" w:rsidRDefault="00041E76" w:rsidP="00205603">
            <w:pPr>
              <w:pStyle w:val="TAL"/>
            </w:pPr>
            <w:proofErr w:type="spellStart"/>
            <w:r w:rsidRPr="009E0DE1">
              <w:t>Nnef_PFDManagement</w:t>
            </w:r>
            <w:proofErr w:type="spellEnd"/>
          </w:p>
        </w:tc>
        <w:tc>
          <w:tcPr>
            <w:tcW w:w="4110" w:type="dxa"/>
          </w:tcPr>
          <w:p w14:paraId="20856268" w14:textId="77777777" w:rsidR="00041E76" w:rsidRPr="009E0DE1" w:rsidRDefault="00041E76" w:rsidP="00205603">
            <w:pPr>
              <w:pStyle w:val="TAL"/>
            </w:pPr>
            <w:r w:rsidRPr="009E0DE1">
              <w:t>Provides support for PFDs management</w:t>
            </w:r>
            <w:r>
              <w:t>.</w:t>
            </w:r>
          </w:p>
        </w:tc>
        <w:tc>
          <w:tcPr>
            <w:tcW w:w="1843" w:type="dxa"/>
          </w:tcPr>
          <w:p w14:paraId="381CFE88" w14:textId="77777777" w:rsidR="00041E76" w:rsidRPr="009E0DE1" w:rsidRDefault="00041E76" w:rsidP="00205603">
            <w:pPr>
              <w:pStyle w:val="TAC"/>
              <w:rPr>
                <w:rFonts w:eastAsia="SimSun"/>
                <w:lang w:eastAsia="zh-CN"/>
              </w:rPr>
            </w:pPr>
            <w:r w:rsidRPr="009E0DE1">
              <w:rPr>
                <w:rFonts w:eastAsia="SimSun"/>
                <w:lang w:eastAsia="zh-CN"/>
              </w:rPr>
              <w:t>5.2.6.3</w:t>
            </w:r>
          </w:p>
        </w:tc>
      </w:tr>
      <w:tr w:rsidR="00041E76" w:rsidRPr="009E0DE1" w14:paraId="3141F30D" w14:textId="77777777" w:rsidTr="00205603">
        <w:trPr>
          <w:cantSplit/>
          <w:jc w:val="center"/>
        </w:trPr>
        <w:tc>
          <w:tcPr>
            <w:tcW w:w="2689" w:type="dxa"/>
          </w:tcPr>
          <w:p w14:paraId="5CA745E5" w14:textId="77777777" w:rsidR="00041E76" w:rsidRPr="009E0DE1" w:rsidRDefault="00041E76" w:rsidP="00205603">
            <w:pPr>
              <w:pStyle w:val="TAL"/>
            </w:pPr>
            <w:proofErr w:type="spellStart"/>
            <w:r w:rsidRPr="009E0DE1">
              <w:t>Nnef_ParameterProvision</w:t>
            </w:r>
            <w:proofErr w:type="spellEnd"/>
          </w:p>
        </w:tc>
        <w:tc>
          <w:tcPr>
            <w:tcW w:w="4110" w:type="dxa"/>
          </w:tcPr>
          <w:p w14:paraId="183145B3" w14:textId="77777777" w:rsidR="00041E76" w:rsidRPr="009E0DE1" w:rsidRDefault="00041E76" w:rsidP="00205603">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205603">
            <w:pPr>
              <w:pStyle w:val="TAC"/>
              <w:rPr>
                <w:rFonts w:eastAsia="SimSun"/>
                <w:lang w:eastAsia="zh-CN"/>
              </w:rPr>
            </w:pPr>
            <w:r w:rsidRPr="009E0DE1">
              <w:rPr>
                <w:rFonts w:eastAsia="SimSun"/>
                <w:lang w:eastAsia="zh-CN"/>
              </w:rPr>
              <w:t>5.2.6.4</w:t>
            </w:r>
          </w:p>
        </w:tc>
      </w:tr>
      <w:tr w:rsidR="00041E76" w:rsidRPr="009E0DE1" w14:paraId="1F0538F4" w14:textId="77777777" w:rsidTr="00205603">
        <w:trPr>
          <w:cantSplit/>
          <w:jc w:val="center"/>
        </w:trPr>
        <w:tc>
          <w:tcPr>
            <w:tcW w:w="2689" w:type="dxa"/>
          </w:tcPr>
          <w:p w14:paraId="4A1611EA" w14:textId="77777777" w:rsidR="00041E76" w:rsidRPr="009E0DE1" w:rsidRDefault="00041E76" w:rsidP="00205603">
            <w:pPr>
              <w:pStyle w:val="TAL"/>
            </w:pPr>
            <w:proofErr w:type="spellStart"/>
            <w:r w:rsidRPr="009E0DE1">
              <w:t>Nnef_Trigger</w:t>
            </w:r>
            <w:proofErr w:type="spellEnd"/>
          </w:p>
        </w:tc>
        <w:tc>
          <w:tcPr>
            <w:tcW w:w="4110" w:type="dxa"/>
          </w:tcPr>
          <w:p w14:paraId="4BBA0FD4" w14:textId="77777777" w:rsidR="00041E76" w:rsidRPr="009E0DE1" w:rsidRDefault="00041E76" w:rsidP="00205603">
            <w:pPr>
              <w:pStyle w:val="TAL"/>
            </w:pPr>
            <w:r w:rsidRPr="009E0DE1">
              <w:t>Provides support for device triggering</w:t>
            </w:r>
            <w:r>
              <w:t>.</w:t>
            </w:r>
          </w:p>
        </w:tc>
        <w:tc>
          <w:tcPr>
            <w:tcW w:w="1843" w:type="dxa"/>
          </w:tcPr>
          <w:p w14:paraId="3BFE1F58" w14:textId="77777777" w:rsidR="00041E76" w:rsidRPr="009E0DE1" w:rsidRDefault="00041E76" w:rsidP="00205603">
            <w:pPr>
              <w:pStyle w:val="TAC"/>
              <w:rPr>
                <w:rFonts w:eastAsia="SimSun"/>
                <w:lang w:eastAsia="zh-CN"/>
              </w:rPr>
            </w:pPr>
            <w:r w:rsidRPr="009E0DE1">
              <w:rPr>
                <w:rFonts w:eastAsia="SimSun"/>
                <w:lang w:eastAsia="zh-CN"/>
              </w:rPr>
              <w:t>5.2.6.5</w:t>
            </w:r>
          </w:p>
        </w:tc>
      </w:tr>
      <w:tr w:rsidR="00041E76" w:rsidRPr="009E0DE1" w14:paraId="22705BEA" w14:textId="77777777" w:rsidTr="00205603">
        <w:trPr>
          <w:cantSplit/>
          <w:jc w:val="center"/>
        </w:trPr>
        <w:tc>
          <w:tcPr>
            <w:tcW w:w="2689" w:type="dxa"/>
          </w:tcPr>
          <w:p w14:paraId="2666B525" w14:textId="77777777" w:rsidR="00041E76" w:rsidRPr="009E0DE1" w:rsidRDefault="00041E76" w:rsidP="00205603">
            <w:pPr>
              <w:pStyle w:val="TAL"/>
            </w:pPr>
            <w:proofErr w:type="spellStart"/>
            <w:r w:rsidRPr="009E0DE1">
              <w:t>Nnef_BDTPNegotiation</w:t>
            </w:r>
            <w:proofErr w:type="spellEnd"/>
          </w:p>
        </w:tc>
        <w:tc>
          <w:tcPr>
            <w:tcW w:w="4110" w:type="dxa"/>
          </w:tcPr>
          <w:p w14:paraId="4D401160" w14:textId="77777777" w:rsidR="00041E76" w:rsidRPr="009E0DE1" w:rsidRDefault="00041E76" w:rsidP="00205603">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205603">
            <w:pPr>
              <w:pStyle w:val="TAC"/>
              <w:rPr>
                <w:rFonts w:eastAsia="SimSun"/>
                <w:lang w:eastAsia="zh-CN"/>
              </w:rPr>
            </w:pPr>
            <w:r w:rsidRPr="009E0DE1">
              <w:rPr>
                <w:rFonts w:eastAsia="SimSun"/>
                <w:lang w:eastAsia="zh-CN"/>
              </w:rPr>
              <w:t>5.2.6.6</w:t>
            </w:r>
          </w:p>
        </w:tc>
      </w:tr>
      <w:tr w:rsidR="00041E76" w:rsidRPr="009E0DE1" w14:paraId="75FBDA41" w14:textId="77777777" w:rsidTr="00205603">
        <w:trPr>
          <w:cantSplit/>
          <w:jc w:val="center"/>
        </w:trPr>
        <w:tc>
          <w:tcPr>
            <w:tcW w:w="2689" w:type="dxa"/>
          </w:tcPr>
          <w:p w14:paraId="4B82D26F" w14:textId="77777777" w:rsidR="00041E76" w:rsidRPr="009E0DE1" w:rsidRDefault="00041E76" w:rsidP="00205603">
            <w:pPr>
              <w:pStyle w:val="TAL"/>
            </w:pPr>
            <w:proofErr w:type="spellStart"/>
            <w:r w:rsidRPr="009E0DE1">
              <w:rPr>
                <w:color w:val="000000"/>
              </w:rPr>
              <w:t>Nnef_TrafficInfluence</w:t>
            </w:r>
            <w:proofErr w:type="spellEnd"/>
          </w:p>
        </w:tc>
        <w:tc>
          <w:tcPr>
            <w:tcW w:w="4110" w:type="dxa"/>
          </w:tcPr>
          <w:p w14:paraId="74CFCF87" w14:textId="77777777" w:rsidR="00041E76" w:rsidRPr="009E0DE1" w:rsidRDefault="00041E76" w:rsidP="00205603">
            <w:pPr>
              <w:pStyle w:val="TAL"/>
            </w:pPr>
            <w:r w:rsidRPr="009E0DE1">
              <w:t>Provide the ability to influence traffic routing.</w:t>
            </w:r>
          </w:p>
        </w:tc>
        <w:tc>
          <w:tcPr>
            <w:tcW w:w="1843" w:type="dxa"/>
          </w:tcPr>
          <w:p w14:paraId="63595AC3" w14:textId="77777777" w:rsidR="00041E76" w:rsidRPr="009E0DE1" w:rsidRDefault="00041E76" w:rsidP="00205603">
            <w:pPr>
              <w:pStyle w:val="TAC"/>
              <w:rPr>
                <w:rFonts w:eastAsia="SimSun"/>
                <w:lang w:eastAsia="zh-CN"/>
              </w:rPr>
            </w:pPr>
            <w:r w:rsidRPr="009E0DE1">
              <w:rPr>
                <w:rFonts w:eastAsia="SimSun"/>
                <w:lang w:eastAsia="zh-CN"/>
              </w:rPr>
              <w:t>5.2.6.7</w:t>
            </w:r>
          </w:p>
        </w:tc>
      </w:tr>
      <w:tr w:rsidR="00041E76" w:rsidRPr="009E0DE1" w14:paraId="4D4100CE" w14:textId="77777777" w:rsidTr="00205603">
        <w:trPr>
          <w:cantSplit/>
          <w:jc w:val="center"/>
        </w:trPr>
        <w:tc>
          <w:tcPr>
            <w:tcW w:w="2689" w:type="dxa"/>
          </w:tcPr>
          <w:p w14:paraId="59F0F3A3" w14:textId="77777777" w:rsidR="00041E76" w:rsidRPr="009E0DE1" w:rsidRDefault="00041E76" w:rsidP="00205603">
            <w:pPr>
              <w:pStyle w:val="TAL"/>
              <w:rPr>
                <w:color w:val="000000"/>
              </w:rPr>
            </w:pPr>
            <w:proofErr w:type="spellStart"/>
            <w:r>
              <w:rPr>
                <w:color w:val="000000"/>
              </w:rPr>
              <w:t>Nnef_ChargeableParty</w:t>
            </w:r>
            <w:proofErr w:type="spellEnd"/>
          </w:p>
        </w:tc>
        <w:tc>
          <w:tcPr>
            <w:tcW w:w="4110" w:type="dxa"/>
          </w:tcPr>
          <w:p w14:paraId="0BBF9028" w14:textId="77777777" w:rsidR="00041E76" w:rsidRPr="009E0DE1" w:rsidRDefault="00041E76" w:rsidP="00205603">
            <w:pPr>
              <w:pStyle w:val="TAL"/>
            </w:pPr>
            <w:r>
              <w:t>Requests to become the chargeable party for a data session for a UE.</w:t>
            </w:r>
          </w:p>
        </w:tc>
        <w:tc>
          <w:tcPr>
            <w:tcW w:w="1843" w:type="dxa"/>
          </w:tcPr>
          <w:p w14:paraId="4F09FD23" w14:textId="77777777" w:rsidR="00041E76" w:rsidRPr="009E0DE1" w:rsidRDefault="00041E76" w:rsidP="00205603">
            <w:pPr>
              <w:pStyle w:val="TAC"/>
              <w:rPr>
                <w:rFonts w:eastAsia="SimSun"/>
                <w:lang w:eastAsia="zh-CN"/>
              </w:rPr>
            </w:pPr>
            <w:r>
              <w:rPr>
                <w:rFonts w:eastAsia="SimSun"/>
                <w:lang w:eastAsia="zh-CN"/>
              </w:rPr>
              <w:t>5.2.6.8</w:t>
            </w:r>
          </w:p>
        </w:tc>
      </w:tr>
      <w:tr w:rsidR="00041E76" w:rsidRPr="009E0DE1" w14:paraId="607E4BF0" w14:textId="77777777" w:rsidTr="00205603">
        <w:trPr>
          <w:cantSplit/>
          <w:jc w:val="center"/>
        </w:trPr>
        <w:tc>
          <w:tcPr>
            <w:tcW w:w="2689" w:type="dxa"/>
          </w:tcPr>
          <w:p w14:paraId="51C8B78D" w14:textId="77777777" w:rsidR="00041E76" w:rsidRPr="009E0DE1" w:rsidRDefault="00041E76" w:rsidP="00205603">
            <w:pPr>
              <w:pStyle w:val="TAL"/>
              <w:rPr>
                <w:color w:val="000000"/>
              </w:rPr>
            </w:pPr>
            <w:proofErr w:type="spellStart"/>
            <w:r>
              <w:rPr>
                <w:color w:val="000000"/>
              </w:rPr>
              <w:t>Nnef_AFsessionWithQoS</w:t>
            </w:r>
            <w:proofErr w:type="spellEnd"/>
          </w:p>
        </w:tc>
        <w:tc>
          <w:tcPr>
            <w:tcW w:w="4110" w:type="dxa"/>
          </w:tcPr>
          <w:p w14:paraId="1C367876" w14:textId="77777777" w:rsidR="00041E76" w:rsidRPr="009E0DE1" w:rsidRDefault="00041E76" w:rsidP="00205603">
            <w:pPr>
              <w:pStyle w:val="TAL"/>
            </w:pPr>
            <w:r>
              <w:t>Requests the network to provide a specific QoS for an AS session.</w:t>
            </w:r>
          </w:p>
        </w:tc>
        <w:tc>
          <w:tcPr>
            <w:tcW w:w="1843" w:type="dxa"/>
          </w:tcPr>
          <w:p w14:paraId="70B81158" w14:textId="77777777" w:rsidR="00041E76" w:rsidRPr="009E0DE1" w:rsidRDefault="00041E76" w:rsidP="00205603">
            <w:pPr>
              <w:pStyle w:val="TAC"/>
              <w:rPr>
                <w:rFonts w:eastAsia="SimSun"/>
                <w:lang w:eastAsia="zh-CN"/>
              </w:rPr>
            </w:pPr>
            <w:r>
              <w:rPr>
                <w:rFonts w:eastAsia="SimSun"/>
                <w:lang w:eastAsia="zh-CN"/>
              </w:rPr>
              <w:t>5.2.6.9</w:t>
            </w:r>
          </w:p>
        </w:tc>
      </w:tr>
      <w:tr w:rsidR="00041E76" w:rsidRPr="009E0DE1" w14:paraId="2945E4F5" w14:textId="77777777" w:rsidTr="00205603">
        <w:trPr>
          <w:cantSplit/>
          <w:jc w:val="center"/>
        </w:trPr>
        <w:tc>
          <w:tcPr>
            <w:tcW w:w="2689" w:type="dxa"/>
          </w:tcPr>
          <w:p w14:paraId="68341079" w14:textId="77777777" w:rsidR="00041E76" w:rsidRPr="009E0DE1" w:rsidRDefault="00041E76" w:rsidP="00205603">
            <w:pPr>
              <w:pStyle w:val="TAL"/>
              <w:rPr>
                <w:color w:val="000000"/>
              </w:rPr>
            </w:pPr>
            <w:proofErr w:type="spellStart"/>
            <w:r>
              <w:rPr>
                <w:color w:val="000000"/>
              </w:rPr>
              <w:t>Nnef_MSISDN-less_MO_SMS</w:t>
            </w:r>
            <w:proofErr w:type="spellEnd"/>
          </w:p>
        </w:tc>
        <w:tc>
          <w:tcPr>
            <w:tcW w:w="4110" w:type="dxa"/>
          </w:tcPr>
          <w:p w14:paraId="3068ED71" w14:textId="77777777" w:rsidR="00041E76" w:rsidRPr="009E0DE1" w:rsidRDefault="00041E76" w:rsidP="00205603">
            <w:pPr>
              <w:pStyle w:val="TAL"/>
            </w:pPr>
            <w:r>
              <w:t>Used by the NEF to send MSISDN-less MO SM to the AF.</w:t>
            </w:r>
          </w:p>
        </w:tc>
        <w:tc>
          <w:tcPr>
            <w:tcW w:w="1843" w:type="dxa"/>
          </w:tcPr>
          <w:p w14:paraId="4469C8B7" w14:textId="77777777" w:rsidR="00041E76" w:rsidRPr="009E0DE1" w:rsidRDefault="00041E76" w:rsidP="00205603">
            <w:pPr>
              <w:pStyle w:val="TAC"/>
              <w:rPr>
                <w:rFonts w:eastAsia="SimSun"/>
                <w:lang w:eastAsia="zh-CN"/>
              </w:rPr>
            </w:pPr>
            <w:r>
              <w:rPr>
                <w:rFonts w:eastAsia="SimSun"/>
                <w:lang w:eastAsia="zh-CN"/>
              </w:rPr>
              <w:t>5.2.6.10</w:t>
            </w:r>
          </w:p>
        </w:tc>
      </w:tr>
      <w:tr w:rsidR="00041E76" w:rsidRPr="009E0DE1" w14:paraId="5C05B498" w14:textId="77777777" w:rsidTr="00205603">
        <w:trPr>
          <w:cantSplit/>
          <w:jc w:val="center"/>
        </w:trPr>
        <w:tc>
          <w:tcPr>
            <w:tcW w:w="2689" w:type="dxa"/>
          </w:tcPr>
          <w:p w14:paraId="796D41A0" w14:textId="77777777" w:rsidR="00041E76" w:rsidRDefault="00041E76" w:rsidP="00205603">
            <w:pPr>
              <w:pStyle w:val="TAL"/>
              <w:rPr>
                <w:color w:val="000000"/>
              </w:rPr>
            </w:pPr>
            <w:proofErr w:type="spellStart"/>
            <w:r>
              <w:rPr>
                <w:color w:val="000000"/>
              </w:rPr>
              <w:t>Nnef_ServiceParameter</w:t>
            </w:r>
            <w:proofErr w:type="spellEnd"/>
          </w:p>
        </w:tc>
        <w:tc>
          <w:tcPr>
            <w:tcW w:w="4110" w:type="dxa"/>
          </w:tcPr>
          <w:p w14:paraId="6F7B80EC" w14:textId="77777777" w:rsidR="00041E76" w:rsidRDefault="00041E76" w:rsidP="00205603">
            <w:pPr>
              <w:pStyle w:val="TAL"/>
            </w:pPr>
            <w:r>
              <w:t>Provides support to provision service specific information.</w:t>
            </w:r>
          </w:p>
        </w:tc>
        <w:tc>
          <w:tcPr>
            <w:tcW w:w="1843" w:type="dxa"/>
          </w:tcPr>
          <w:p w14:paraId="700DC9DA" w14:textId="77777777" w:rsidR="00041E76" w:rsidRDefault="00041E76" w:rsidP="00205603">
            <w:pPr>
              <w:pStyle w:val="TAC"/>
              <w:rPr>
                <w:rFonts w:eastAsia="SimSun"/>
                <w:lang w:eastAsia="zh-CN"/>
              </w:rPr>
            </w:pPr>
            <w:r>
              <w:rPr>
                <w:rFonts w:eastAsia="SimSun"/>
                <w:lang w:eastAsia="zh-CN"/>
              </w:rPr>
              <w:t>5.2.6.11</w:t>
            </w:r>
          </w:p>
        </w:tc>
      </w:tr>
      <w:tr w:rsidR="00041E76" w:rsidRPr="009E0DE1" w14:paraId="512DC8D7" w14:textId="77777777" w:rsidTr="00205603">
        <w:trPr>
          <w:cantSplit/>
          <w:jc w:val="center"/>
        </w:trPr>
        <w:tc>
          <w:tcPr>
            <w:tcW w:w="2689" w:type="dxa"/>
          </w:tcPr>
          <w:p w14:paraId="61EE038F" w14:textId="77777777" w:rsidR="00041E76" w:rsidRDefault="00041E76" w:rsidP="00205603">
            <w:pPr>
              <w:pStyle w:val="TAL"/>
              <w:rPr>
                <w:color w:val="000000"/>
              </w:rPr>
            </w:pPr>
            <w:proofErr w:type="spellStart"/>
            <w:r>
              <w:rPr>
                <w:color w:val="000000"/>
              </w:rPr>
              <w:t>Nnef_APISupportCapability</w:t>
            </w:r>
            <w:proofErr w:type="spellEnd"/>
          </w:p>
        </w:tc>
        <w:tc>
          <w:tcPr>
            <w:tcW w:w="4110" w:type="dxa"/>
          </w:tcPr>
          <w:p w14:paraId="030B64B6" w14:textId="77777777" w:rsidR="00041E76" w:rsidRDefault="00041E76" w:rsidP="00205603">
            <w:pPr>
              <w:pStyle w:val="TAL"/>
            </w:pPr>
            <w:r>
              <w:t>Provides support for awareness on availability or expected level of a service API.</w:t>
            </w:r>
          </w:p>
        </w:tc>
        <w:tc>
          <w:tcPr>
            <w:tcW w:w="1843" w:type="dxa"/>
          </w:tcPr>
          <w:p w14:paraId="672352D6" w14:textId="77777777" w:rsidR="00041E76" w:rsidRDefault="00041E76" w:rsidP="00205603">
            <w:pPr>
              <w:pStyle w:val="TAC"/>
              <w:rPr>
                <w:rFonts w:eastAsia="SimSun"/>
                <w:lang w:eastAsia="zh-CN"/>
              </w:rPr>
            </w:pPr>
            <w:r>
              <w:rPr>
                <w:rFonts w:eastAsia="SimSun"/>
                <w:lang w:eastAsia="zh-CN"/>
              </w:rPr>
              <w:t>5.2.6.12</w:t>
            </w:r>
          </w:p>
        </w:tc>
      </w:tr>
      <w:tr w:rsidR="00041E76" w:rsidRPr="009E0DE1" w14:paraId="5BD0E46C" w14:textId="77777777" w:rsidTr="00205603">
        <w:trPr>
          <w:cantSplit/>
          <w:jc w:val="center"/>
        </w:trPr>
        <w:tc>
          <w:tcPr>
            <w:tcW w:w="2689" w:type="dxa"/>
          </w:tcPr>
          <w:p w14:paraId="647EBC91" w14:textId="77777777" w:rsidR="00041E76" w:rsidRPr="009E0DE1" w:rsidRDefault="00041E76" w:rsidP="00205603">
            <w:pPr>
              <w:pStyle w:val="TAL"/>
              <w:rPr>
                <w:color w:val="000000"/>
              </w:rPr>
            </w:pPr>
            <w:proofErr w:type="spellStart"/>
            <w:r>
              <w:rPr>
                <w:color w:val="000000"/>
              </w:rPr>
              <w:t>Nnef_NIDDConfiguration</w:t>
            </w:r>
            <w:proofErr w:type="spellEnd"/>
          </w:p>
        </w:tc>
        <w:tc>
          <w:tcPr>
            <w:tcW w:w="4110" w:type="dxa"/>
          </w:tcPr>
          <w:p w14:paraId="6D14E60F" w14:textId="77777777" w:rsidR="00041E76" w:rsidRPr="009E0DE1" w:rsidRDefault="00041E76" w:rsidP="00205603">
            <w:pPr>
              <w:pStyle w:val="TAL"/>
            </w:pPr>
            <w:r>
              <w:t>Used for configuring necessary information for data delivery via the NIDD API.</w:t>
            </w:r>
          </w:p>
        </w:tc>
        <w:tc>
          <w:tcPr>
            <w:tcW w:w="1843" w:type="dxa"/>
          </w:tcPr>
          <w:p w14:paraId="55CAB00E" w14:textId="77777777" w:rsidR="00041E76" w:rsidRPr="009E0DE1" w:rsidRDefault="00041E76" w:rsidP="00205603">
            <w:pPr>
              <w:pStyle w:val="TAC"/>
              <w:rPr>
                <w:rFonts w:eastAsia="SimSun"/>
                <w:lang w:eastAsia="zh-CN"/>
              </w:rPr>
            </w:pPr>
            <w:r>
              <w:rPr>
                <w:rFonts w:eastAsia="SimSun"/>
                <w:lang w:eastAsia="zh-CN"/>
              </w:rPr>
              <w:t>5.2.6.13</w:t>
            </w:r>
          </w:p>
        </w:tc>
      </w:tr>
      <w:tr w:rsidR="00041E76" w:rsidRPr="009E0DE1" w14:paraId="31DEA070" w14:textId="77777777" w:rsidTr="00205603">
        <w:trPr>
          <w:cantSplit/>
          <w:jc w:val="center"/>
        </w:trPr>
        <w:tc>
          <w:tcPr>
            <w:tcW w:w="2689" w:type="dxa"/>
          </w:tcPr>
          <w:p w14:paraId="77D7ED2E" w14:textId="77777777" w:rsidR="00041E76" w:rsidRPr="009E0DE1" w:rsidRDefault="00041E76" w:rsidP="00205603">
            <w:pPr>
              <w:pStyle w:val="TAL"/>
              <w:rPr>
                <w:color w:val="000000"/>
              </w:rPr>
            </w:pPr>
            <w:proofErr w:type="spellStart"/>
            <w:r>
              <w:rPr>
                <w:color w:val="000000"/>
              </w:rPr>
              <w:t>Nnef_NIDD</w:t>
            </w:r>
            <w:proofErr w:type="spellEnd"/>
          </w:p>
        </w:tc>
        <w:tc>
          <w:tcPr>
            <w:tcW w:w="4110" w:type="dxa"/>
          </w:tcPr>
          <w:p w14:paraId="31B2F7C5" w14:textId="77777777" w:rsidR="00041E76" w:rsidRPr="009E0DE1" w:rsidRDefault="00041E76" w:rsidP="00205603">
            <w:pPr>
              <w:pStyle w:val="TAL"/>
            </w:pPr>
            <w:r>
              <w:t>Used for NEF anchored MO and MT unstructured data transport.</w:t>
            </w:r>
          </w:p>
        </w:tc>
        <w:tc>
          <w:tcPr>
            <w:tcW w:w="1843" w:type="dxa"/>
          </w:tcPr>
          <w:p w14:paraId="39D8165C" w14:textId="77777777" w:rsidR="00041E76" w:rsidRPr="009E0DE1" w:rsidRDefault="00041E76" w:rsidP="00205603">
            <w:pPr>
              <w:pStyle w:val="TAC"/>
              <w:rPr>
                <w:rFonts w:eastAsia="SimSun"/>
                <w:lang w:eastAsia="zh-CN"/>
              </w:rPr>
            </w:pPr>
            <w:r>
              <w:rPr>
                <w:rFonts w:eastAsia="SimSun"/>
                <w:lang w:eastAsia="zh-CN"/>
              </w:rPr>
              <w:t>5.2.6.14</w:t>
            </w:r>
          </w:p>
        </w:tc>
      </w:tr>
      <w:tr w:rsidR="00041E76" w:rsidRPr="009E0DE1" w14:paraId="32EEAA57" w14:textId="77777777" w:rsidTr="00205603">
        <w:trPr>
          <w:cantSplit/>
          <w:jc w:val="center"/>
        </w:trPr>
        <w:tc>
          <w:tcPr>
            <w:tcW w:w="2689" w:type="dxa"/>
          </w:tcPr>
          <w:p w14:paraId="44BDBA6F" w14:textId="77777777" w:rsidR="00041E76" w:rsidRPr="009E0DE1" w:rsidRDefault="00041E76" w:rsidP="00205603">
            <w:pPr>
              <w:pStyle w:val="TAL"/>
              <w:rPr>
                <w:color w:val="000000"/>
              </w:rPr>
            </w:pPr>
            <w:proofErr w:type="spellStart"/>
            <w:r>
              <w:rPr>
                <w:color w:val="000000"/>
              </w:rPr>
              <w:t>Nnef_SMContext</w:t>
            </w:r>
            <w:proofErr w:type="spellEnd"/>
          </w:p>
        </w:tc>
        <w:tc>
          <w:tcPr>
            <w:tcW w:w="4110" w:type="dxa"/>
          </w:tcPr>
          <w:p w14:paraId="3DA614AF" w14:textId="77777777" w:rsidR="00041E76" w:rsidRPr="009E0DE1" w:rsidRDefault="00041E76" w:rsidP="00205603">
            <w:pPr>
              <w:pStyle w:val="TAL"/>
            </w:pPr>
            <w:r>
              <w:t>Provides the capability to create, update or release the SMF-NEF Connection.</w:t>
            </w:r>
          </w:p>
        </w:tc>
        <w:tc>
          <w:tcPr>
            <w:tcW w:w="1843" w:type="dxa"/>
          </w:tcPr>
          <w:p w14:paraId="277447AE" w14:textId="77777777" w:rsidR="00041E76" w:rsidRPr="009E0DE1" w:rsidRDefault="00041E76" w:rsidP="00205603">
            <w:pPr>
              <w:pStyle w:val="TAC"/>
              <w:rPr>
                <w:rFonts w:eastAsia="SimSun"/>
                <w:lang w:eastAsia="zh-CN"/>
              </w:rPr>
            </w:pPr>
            <w:r>
              <w:rPr>
                <w:rFonts w:eastAsia="SimSun"/>
                <w:lang w:eastAsia="zh-CN"/>
              </w:rPr>
              <w:t>5.2.6.15</w:t>
            </w:r>
          </w:p>
        </w:tc>
      </w:tr>
      <w:tr w:rsidR="00041E76" w:rsidRPr="009E0DE1" w14:paraId="446BD7C9" w14:textId="77777777" w:rsidTr="00205603">
        <w:trPr>
          <w:cantSplit/>
          <w:jc w:val="center"/>
        </w:trPr>
        <w:tc>
          <w:tcPr>
            <w:tcW w:w="2689" w:type="dxa"/>
          </w:tcPr>
          <w:p w14:paraId="09099411" w14:textId="77777777" w:rsidR="00041E76" w:rsidRDefault="00041E76" w:rsidP="00205603">
            <w:pPr>
              <w:pStyle w:val="TAL"/>
              <w:rPr>
                <w:color w:val="000000"/>
              </w:rPr>
            </w:pPr>
            <w:proofErr w:type="spellStart"/>
            <w:r>
              <w:rPr>
                <w:color w:val="000000"/>
              </w:rPr>
              <w:t>Nnef_AnalyticsExposure</w:t>
            </w:r>
            <w:proofErr w:type="spellEnd"/>
          </w:p>
        </w:tc>
        <w:tc>
          <w:tcPr>
            <w:tcW w:w="4110" w:type="dxa"/>
          </w:tcPr>
          <w:p w14:paraId="4F81F617" w14:textId="77777777" w:rsidR="00041E76" w:rsidRDefault="00041E76" w:rsidP="00205603">
            <w:pPr>
              <w:pStyle w:val="TAL"/>
            </w:pPr>
            <w:r>
              <w:t>Provides support for exposure of network analytics.</w:t>
            </w:r>
          </w:p>
        </w:tc>
        <w:tc>
          <w:tcPr>
            <w:tcW w:w="1843" w:type="dxa"/>
          </w:tcPr>
          <w:p w14:paraId="47CAA6BF" w14:textId="77777777" w:rsidR="00041E76" w:rsidRDefault="00041E76" w:rsidP="00205603">
            <w:pPr>
              <w:pStyle w:val="TAC"/>
              <w:rPr>
                <w:rFonts w:eastAsia="SimSun"/>
                <w:lang w:eastAsia="zh-CN"/>
              </w:rPr>
            </w:pPr>
            <w:r>
              <w:rPr>
                <w:rFonts w:eastAsia="SimSun"/>
                <w:lang w:eastAsia="zh-CN"/>
              </w:rPr>
              <w:t>5.2.6.16</w:t>
            </w:r>
          </w:p>
        </w:tc>
      </w:tr>
      <w:tr w:rsidR="00041E76" w:rsidRPr="009E0DE1" w14:paraId="0699F758" w14:textId="77777777" w:rsidTr="00205603">
        <w:trPr>
          <w:cantSplit/>
          <w:jc w:val="center"/>
        </w:trPr>
        <w:tc>
          <w:tcPr>
            <w:tcW w:w="2689" w:type="dxa"/>
          </w:tcPr>
          <w:p w14:paraId="78421128" w14:textId="77777777" w:rsidR="00041E76" w:rsidRPr="00D51D92" w:rsidRDefault="00041E76" w:rsidP="00205603">
            <w:pPr>
              <w:pStyle w:val="TAL"/>
              <w:rPr>
                <w:color w:val="000000"/>
              </w:rPr>
            </w:pPr>
            <w:proofErr w:type="spellStart"/>
            <w:r w:rsidRPr="00D51D92">
              <w:rPr>
                <w:color w:val="000000"/>
              </w:rPr>
              <w:t>Nnef_UCMFProvisioning</w:t>
            </w:r>
            <w:proofErr w:type="spellEnd"/>
          </w:p>
        </w:tc>
        <w:tc>
          <w:tcPr>
            <w:tcW w:w="4110" w:type="dxa"/>
          </w:tcPr>
          <w:p w14:paraId="19993541" w14:textId="647B733B" w:rsidR="00041E76" w:rsidRPr="00D51D92" w:rsidRDefault="00041E76" w:rsidP="00205603">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98" w:author="Nokia" w:date="2021-07-15T16:30:00Z">
              <w:r w:rsidR="00986984">
                <w:t>,</w:t>
              </w:r>
            </w:ins>
            <w:r w:rsidR="00986984">
              <w:t xml:space="preserve"> </w:t>
            </w:r>
            <w:ins w:id="99" w:author="Nokia" w:date="2021-07-15T16:30:00Z">
              <w:r w:rsidR="00986984">
                <w:t xml:space="preserve">the corresponding </w:t>
              </w:r>
              <w:r w:rsidR="00986984">
                <w:rPr>
                  <w:lang w:eastAsia="x-none"/>
                </w:rPr>
                <w:t>UE Radio Capability for Paging</w:t>
              </w:r>
              <w:r w:rsidR="00986984">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205603">
            <w:pPr>
              <w:pStyle w:val="TAC"/>
              <w:rPr>
                <w:rFonts w:eastAsia="SimSun"/>
                <w:lang w:eastAsia="zh-CN"/>
              </w:rPr>
            </w:pPr>
            <w:r w:rsidRPr="00C34949">
              <w:rPr>
                <w:rFonts w:eastAsia="SimSun"/>
                <w:lang w:eastAsia="zh-CN"/>
              </w:rPr>
              <w:t>5.2.6.17</w:t>
            </w:r>
          </w:p>
        </w:tc>
      </w:tr>
      <w:tr w:rsidR="00041E76" w:rsidRPr="009E0DE1" w14:paraId="4814E71C" w14:textId="77777777" w:rsidTr="00205603">
        <w:trPr>
          <w:cantSplit/>
          <w:jc w:val="center"/>
        </w:trPr>
        <w:tc>
          <w:tcPr>
            <w:tcW w:w="2689" w:type="dxa"/>
          </w:tcPr>
          <w:p w14:paraId="5BB293CE" w14:textId="77777777" w:rsidR="00041E76" w:rsidRPr="00D51D92" w:rsidRDefault="00041E76" w:rsidP="00205603">
            <w:pPr>
              <w:pStyle w:val="TAL"/>
              <w:rPr>
                <w:color w:val="000000"/>
              </w:rPr>
            </w:pPr>
            <w:proofErr w:type="spellStart"/>
            <w:r w:rsidRPr="00D51D92">
              <w:rPr>
                <w:color w:val="000000"/>
              </w:rPr>
              <w:t>Nnef_ECRestriction</w:t>
            </w:r>
            <w:proofErr w:type="spellEnd"/>
          </w:p>
        </w:tc>
        <w:tc>
          <w:tcPr>
            <w:tcW w:w="4110" w:type="dxa"/>
          </w:tcPr>
          <w:p w14:paraId="6CDD1F73" w14:textId="77777777" w:rsidR="00041E76" w:rsidRPr="00D51D92" w:rsidRDefault="00041E76" w:rsidP="00205603">
            <w:pPr>
              <w:pStyle w:val="TAL"/>
            </w:pPr>
            <w:r w:rsidRPr="00D51D92">
              <w:t>Provides support for queuing status of enhanced coverage restriction, or enable/disable enhanced coverage restriction per individual UEs</w:t>
            </w:r>
            <w:r>
              <w:t>.</w:t>
            </w:r>
          </w:p>
        </w:tc>
        <w:tc>
          <w:tcPr>
            <w:tcW w:w="1843" w:type="dxa"/>
          </w:tcPr>
          <w:p w14:paraId="7A0C61E7" w14:textId="77777777" w:rsidR="00041E76" w:rsidRDefault="00041E76" w:rsidP="00205603">
            <w:pPr>
              <w:pStyle w:val="TAC"/>
              <w:rPr>
                <w:rFonts w:eastAsia="SimSun"/>
                <w:lang w:eastAsia="zh-CN"/>
              </w:rPr>
            </w:pPr>
            <w:r w:rsidRPr="00C34949">
              <w:rPr>
                <w:rFonts w:eastAsia="SimSun"/>
                <w:lang w:eastAsia="zh-CN"/>
              </w:rPr>
              <w:t>5.2.6.18</w:t>
            </w:r>
          </w:p>
        </w:tc>
      </w:tr>
      <w:tr w:rsidR="00041E76" w:rsidRPr="009E0DE1" w14:paraId="60B7973F" w14:textId="77777777" w:rsidTr="00205603">
        <w:trPr>
          <w:cantSplit/>
          <w:jc w:val="center"/>
        </w:trPr>
        <w:tc>
          <w:tcPr>
            <w:tcW w:w="2689" w:type="dxa"/>
          </w:tcPr>
          <w:p w14:paraId="64F2F150" w14:textId="77777777" w:rsidR="00041E76" w:rsidRPr="00D51D92" w:rsidRDefault="00041E76" w:rsidP="00205603">
            <w:pPr>
              <w:pStyle w:val="TAL"/>
              <w:rPr>
                <w:color w:val="000000"/>
              </w:rPr>
            </w:pPr>
            <w:proofErr w:type="spellStart"/>
            <w:r w:rsidRPr="00D51D92">
              <w:rPr>
                <w:color w:val="000000"/>
              </w:rPr>
              <w:t>Nnef_ApplyPolicy</w:t>
            </w:r>
            <w:proofErr w:type="spellEnd"/>
          </w:p>
        </w:tc>
        <w:tc>
          <w:tcPr>
            <w:tcW w:w="4110" w:type="dxa"/>
          </w:tcPr>
          <w:p w14:paraId="57208997" w14:textId="77777777" w:rsidR="00041E76" w:rsidRPr="00D51D92" w:rsidRDefault="00041E76" w:rsidP="00205603">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205603">
            <w:pPr>
              <w:pStyle w:val="TAC"/>
              <w:rPr>
                <w:rFonts w:eastAsia="SimSun"/>
                <w:lang w:eastAsia="zh-CN"/>
              </w:rPr>
            </w:pPr>
            <w:r w:rsidRPr="00C34949">
              <w:rPr>
                <w:rFonts w:eastAsia="SimSun"/>
                <w:lang w:eastAsia="zh-CN"/>
              </w:rPr>
              <w:t>5.2.6.1</w:t>
            </w:r>
            <w:r w:rsidRPr="00D51D92">
              <w:rPr>
                <w:rFonts w:eastAsia="SimSun"/>
                <w:lang w:eastAsia="zh-CN"/>
              </w:rPr>
              <w:t>9</w:t>
            </w:r>
          </w:p>
        </w:tc>
      </w:tr>
      <w:tr w:rsidR="00041E76" w:rsidRPr="009E0DE1" w14:paraId="4FF6C73D" w14:textId="77777777" w:rsidTr="00205603">
        <w:trPr>
          <w:cantSplit/>
          <w:jc w:val="center"/>
        </w:trPr>
        <w:tc>
          <w:tcPr>
            <w:tcW w:w="2689" w:type="dxa"/>
          </w:tcPr>
          <w:p w14:paraId="7E323D1A" w14:textId="77777777" w:rsidR="00041E76" w:rsidRPr="00D51D92" w:rsidRDefault="00041E76" w:rsidP="00205603">
            <w:pPr>
              <w:pStyle w:val="TAL"/>
              <w:rPr>
                <w:color w:val="000000"/>
              </w:rPr>
            </w:pPr>
            <w:proofErr w:type="spellStart"/>
            <w:r>
              <w:rPr>
                <w:color w:val="000000"/>
              </w:rPr>
              <w:t>Nnef_Location</w:t>
            </w:r>
            <w:proofErr w:type="spellEnd"/>
          </w:p>
        </w:tc>
        <w:tc>
          <w:tcPr>
            <w:tcW w:w="4110" w:type="dxa"/>
          </w:tcPr>
          <w:p w14:paraId="685EF9E4" w14:textId="77777777" w:rsidR="00041E76" w:rsidRPr="00D51D92" w:rsidRDefault="00041E76" w:rsidP="00205603">
            <w:pPr>
              <w:pStyle w:val="TAL"/>
            </w:pPr>
            <w:r>
              <w:t>Provides the capability to deliver UE location to AF.</w:t>
            </w:r>
          </w:p>
        </w:tc>
        <w:tc>
          <w:tcPr>
            <w:tcW w:w="1843" w:type="dxa"/>
          </w:tcPr>
          <w:p w14:paraId="1EA58BF4" w14:textId="77777777" w:rsidR="00041E76" w:rsidRPr="00C34949" w:rsidRDefault="00041E76" w:rsidP="00205603">
            <w:pPr>
              <w:pStyle w:val="TAC"/>
              <w:rPr>
                <w:rFonts w:eastAsia="SimSun"/>
                <w:lang w:eastAsia="zh-CN"/>
              </w:rPr>
            </w:pPr>
            <w:r>
              <w:rPr>
                <w:rFonts w:eastAsia="SimSun"/>
                <w:lang w:eastAsia="zh-CN"/>
              </w:rPr>
              <w:t>5.2.6.21</w:t>
            </w:r>
          </w:p>
        </w:tc>
      </w:tr>
      <w:tr w:rsidR="00041E76" w:rsidRPr="009E0DE1" w14:paraId="6098F17C" w14:textId="77777777" w:rsidTr="00205603">
        <w:trPr>
          <w:cantSplit/>
          <w:jc w:val="center"/>
        </w:trPr>
        <w:tc>
          <w:tcPr>
            <w:tcW w:w="2689" w:type="dxa"/>
          </w:tcPr>
          <w:p w14:paraId="49464075" w14:textId="77777777" w:rsidR="00041E76" w:rsidRPr="00D51D92" w:rsidRDefault="00041E76" w:rsidP="00205603">
            <w:pPr>
              <w:pStyle w:val="TAL"/>
              <w:rPr>
                <w:color w:val="000000"/>
              </w:rPr>
            </w:pPr>
            <w:proofErr w:type="spellStart"/>
            <w:r>
              <w:rPr>
                <w:color w:val="000000"/>
              </w:rPr>
              <w:t>Nnef_AMInfluence</w:t>
            </w:r>
            <w:proofErr w:type="spellEnd"/>
          </w:p>
        </w:tc>
        <w:tc>
          <w:tcPr>
            <w:tcW w:w="4110" w:type="dxa"/>
          </w:tcPr>
          <w:p w14:paraId="2723A56B" w14:textId="77777777" w:rsidR="00041E76" w:rsidRPr="00D51D92" w:rsidRDefault="00041E76" w:rsidP="00205603">
            <w:pPr>
              <w:pStyle w:val="TAL"/>
            </w:pPr>
            <w:r>
              <w:t>Provides the ability to influence access and mobility management related policies for one or multiple UEs.</w:t>
            </w:r>
          </w:p>
        </w:tc>
        <w:tc>
          <w:tcPr>
            <w:tcW w:w="1843" w:type="dxa"/>
          </w:tcPr>
          <w:p w14:paraId="1D8DB657" w14:textId="77777777" w:rsidR="00041E76" w:rsidRDefault="00041E76" w:rsidP="00205603">
            <w:pPr>
              <w:pStyle w:val="TAC"/>
              <w:rPr>
                <w:rFonts w:eastAsia="SimSun"/>
                <w:lang w:eastAsia="zh-CN"/>
              </w:rPr>
            </w:pPr>
            <w:r>
              <w:rPr>
                <w:rFonts w:eastAsia="SimSun"/>
                <w:lang w:eastAsia="zh-CN"/>
              </w:rPr>
              <w:t>5.2.6.22</w:t>
            </w:r>
          </w:p>
        </w:tc>
      </w:tr>
      <w:tr w:rsidR="00041E76" w:rsidRPr="009E0DE1" w14:paraId="2040292D" w14:textId="77777777" w:rsidTr="00205603">
        <w:trPr>
          <w:cantSplit/>
          <w:jc w:val="center"/>
        </w:trPr>
        <w:tc>
          <w:tcPr>
            <w:tcW w:w="2689" w:type="dxa"/>
          </w:tcPr>
          <w:p w14:paraId="6674FFA1" w14:textId="77777777" w:rsidR="00041E76" w:rsidRPr="00D51D92" w:rsidRDefault="00041E76" w:rsidP="00205603">
            <w:pPr>
              <w:pStyle w:val="TAL"/>
              <w:rPr>
                <w:color w:val="000000"/>
              </w:rPr>
            </w:pPr>
            <w:proofErr w:type="spellStart"/>
            <w:r>
              <w:rPr>
                <w:color w:val="000000"/>
              </w:rPr>
              <w:t>Nnef_AMPolicyAuthorization</w:t>
            </w:r>
            <w:proofErr w:type="spellEnd"/>
          </w:p>
        </w:tc>
        <w:tc>
          <w:tcPr>
            <w:tcW w:w="4110" w:type="dxa"/>
          </w:tcPr>
          <w:p w14:paraId="317FBEAC" w14:textId="77777777" w:rsidR="00041E76" w:rsidRPr="00D51D92" w:rsidRDefault="00041E76" w:rsidP="00205603">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205603">
            <w:pPr>
              <w:pStyle w:val="TAC"/>
              <w:rPr>
                <w:rFonts w:eastAsia="SimSun"/>
                <w:lang w:eastAsia="zh-CN"/>
              </w:rPr>
            </w:pPr>
            <w:r>
              <w:rPr>
                <w:rFonts w:eastAsia="SimSun"/>
                <w:lang w:eastAsia="zh-CN"/>
              </w:rPr>
              <w:t>5.2.6.23</w:t>
            </w:r>
          </w:p>
        </w:tc>
      </w:tr>
      <w:tr w:rsidR="00041E76" w:rsidRPr="009E0DE1" w14:paraId="50D3AA2E" w14:textId="77777777" w:rsidTr="00205603">
        <w:trPr>
          <w:cantSplit/>
          <w:jc w:val="center"/>
        </w:trPr>
        <w:tc>
          <w:tcPr>
            <w:tcW w:w="2689" w:type="dxa"/>
          </w:tcPr>
          <w:p w14:paraId="58785878" w14:textId="77777777" w:rsidR="00041E76" w:rsidRDefault="00041E76" w:rsidP="00205603">
            <w:pPr>
              <w:pStyle w:val="TAL"/>
              <w:rPr>
                <w:color w:val="000000"/>
              </w:rPr>
            </w:pPr>
            <w:proofErr w:type="spellStart"/>
            <w:r>
              <w:rPr>
                <w:color w:val="000000"/>
              </w:rPr>
              <w:t>Nnef_AKMA</w:t>
            </w:r>
            <w:proofErr w:type="spellEnd"/>
          </w:p>
        </w:tc>
        <w:tc>
          <w:tcPr>
            <w:tcW w:w="4110" w:type="dxa"/>
          </w:tcPr>
          <w:p w14:paraId="1BE6EB7B" w14:textId="77777777" w:rsidR="00041E76" w:rsidRDefault="00041E76" w:rsidP="00205603">
            <w:pPr>
              <w:pStyle w:val="TAL"/>
            </w:pPr>
            <w:r>
              <w:t>AKMA Application Key derivation service</w:t>
            </w:r>
          </w:p>
        </w:tc>
        <w:tc>
          <w:tcPr>
            <w:tcW w:w="1843" w:type="dxa"/>
          </w:tcPr>
          <w:p w14:paraId="04E49924" w14:textId="77777777" w:rsidR="00041E76" w:rsidRDefault="00041E76" w:rsidP="00205603">
            <w:pPr>
              <w:pStyle w:val="TAC"/>
              <w:rPr>
                <w:rFonts w:eastAsia="SimSun"/>
                <w:lang w:eastAsia="zh-CN"/>
              </w:rPr>
            </w:pPr>
            <w:r>
              <w:rPr>
                <w:rFonts w:eastAsia="SimSun"/>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60A84BD8" w:rsidR="00986984" w:rsidRDefault="000A770E" w:rsidP="00986984">
      <w:pPr>
        <w:pStyle w:val="Heading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205603">
        <w:trPr>
          <w:cantSplit/>
          <w:tblHeader/>
          <w:jc w:val="center"/>
        </w:trPr>
        <w:tc>
          <w:tcPr>
            <w:tcW w:w="2235" w:type="dxa"/>
          </w:tcPr>
          <w:p w14:paraId="21171F1A" w14:textId="77777777" w:rsidR="00986984" w:rsidRPr="009E0DE1" w:rsidRDefault="00986984" w:rsidP="00205603">
            <w:pPr>
              <w:pStyle w:val="TAH"/>
            </w:pPr>
            <w:r w:rsidRPr="009E0DE1">
              <w:t>Service Name</w:t>
            </w:r>
          </w:p>
        </w:tc>
        <w:tc>
          <w:tcPr>
            <w:tcW w:w="3827" w:type="dxa"/>
          </w:tcPr>
          <w:p w14:paraId="0F10FACB" w14:textId="77777777" w:rsidR="00986984" w:rsidRPr="009E0DE1" w:rsidRDefault="00986984" w:rsidP="00205603">
            <w:pPr>
              <w:pStyle w:val="TAH"/>
            </w:pPr>
            <w:r w:rsidRPr="009E0DE1">
              <w:t>Description</w:t>
            </w:r>
          </w:p>
        </w:tc>
        <w:tc>
          <w:tcPr>
            <w:tcW w:w="1843" w:type="dxa"/>
          </w:tcPr>
          <w:p w14:paraId="19720920" w14:textId="77777777" w:rsidR="00986984" w:rsidRPr="009E0DE1" w:rsidRDefault="00986984" w:rsidP="00205603">
            <w:pPr>
              <w:pStyle w:val="TAH"/>
            </w:pPr>
            <w:r w:rsidRPr="009E0DE1">
              <w:rPr>
                <w:lang w:eastAsia="zh-CN"/>
              </w:rPr>
              <w:t>Reference in TS 23.502 [3]</w:t>
            </w:r>
          </w:p>
        </w:tc>
      </w:tr>
      <w:tr w:rsidR="00986984" w:rsidRPr="009E0DE1" w14:paraId="3E2C61E0" w14:textId="77777777" w:rsidTr="00205603">
        <w:trPr>
          <w:cantSplit/>
          <w:jc w:val="center"/>
        </w:trPr>
        <w:tc>
          <w:tcPr>
            <w:tcW w:w="2235" w:type="dxa"/>
          </w:tcPr>
          <w:p w14:paraId="6FA6FABF" w14:textId="77777777" w:rsidR="00986984" w:rsidRPr="009E0DE1" w:rsidRDefault="00986984" w:rsidP="00205603">
            <w:pPr>
              <w:pStyle w:val="TAL"/>
              <w:rPr>
                <w:lang w:eastAsia="zh-CN"/>
              </w:rPr>
            </w:pPr>
            <w:proofErr w:type="spellStart"/>
            <w:r>
              <w:rPr>
                <w:lang w:eastAsia="zh-CN"/>
              </w:rPr>
              <w:t>Nucmf_Provisioning</w:t>
            </w:r>
            <w:proofErr w:type="spellEnd"/>
          </w:p>
        </w:tc>
        <w:tc>
          <w:tcPr>
            <w:tcW w:w="3827" w:type="dxa"/>
          </w:tcPr>
          <w:p w14:paraId="73EE6A65" w14:textId="14C8DA9E" w:rsidR="00986984" w:rsidRPr="009E0DE1" w:rsidRDefault="00986984" w:rsidP="00205603">
            <w:pPr>
              <w:pStyle w:val="TAL"/>
              <w:rPr>
                <w:lang w:eastAsia="zh-CN"/>
              </w:rPr>
            </w:pPr>
            <w:r>
              <w:rPr>
                <w:lang w:eastAsia="zh-CN"/>
              </w:rPr>
              <w:t>Allows the NF consumer to provision a dictionary entry in the UCMF consisting of a Manufacturer-assigned UE Radio Capability ID</w:t>
            </w:r>
            <w:ins w:id="100" w:author="Nokia" w:date="2021-07-15T16:32:00Z">
              <w:r>
                <w:rPr>
                  <w:lang w:eastAsia="zh-CN"/>
                </w:rPr>
                <w:t>,</w:t>
              </w:r>
              <w:r>
                <w:t xml:space="preserve"> the corresponding </w:t>
              </w:r>
              <w:r>
                <w:rPr>
                  <w:lang w:eastAsia="x-none"/>
                </w:rPr>
                <w:t>UE Radio Capability for Paging</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205603">
            <w:pPr>
              <w:pStyle w:val="TAC"/>
              <w:rPr>
                <w:lang w:eastAsia="zh-CN"/>
              </w:rPr>
            </w:pPr>
            <w:r>
              <w:rPr>
                <w:lang w:eastAsia="zh-CN"/>
              </w:rPr>
              <w:t>5.2.18.2</w:t>
            </w:r>
          </w:p>
        </w:tc>
      </w:tr>
      <w:tr w:rsidR="00986984" w:rsidRPr="009E0DE1" w14:paraId="7FBA587C" w14:textId="77777777" w:rsidTr="00205603">
        <w:trPr>
          <w:cantSplit/>
          <w:jc w:val="center"/>
        </w:trPr>
        <w:tc>
          <w:tcPr>
            <w:tcW w:w="2235" w:type="dxa"/>
          </w:tcPr>
          <w:p w14:paraId="47B3A1D8" w14:textId="77777777" w:rsidR="00986984" w:rsidRPr="009E0DE1" w:rsidRDefault="00986984" w:rsidP="00205603">
            <w:pPr>
              <w:pStyle w:val="TAL"/>
            </w:pPr>
            <w:proofErr w:type="spellStart"/>
            <w:r>
              <w:t>Nucmf_UECapabilityManagement</w:t>
            </w:r>
            <w:proofErr w:type="spellEnd"/>
          </w:p>
        </w:tc>
        <w:tc>
          <w:tcPr>
            <w:tcW w:w="3827" w:type="dxa"/>
          </w:tcPr>
          <w:p w14:paraId="5154C2A5" w14:textId="464EAA6A" w:rsidR="00986984" w:rsidRDefault="00986984" w:rsidP="00205603">
            <w:pPr>
              <w:pStyle w:val="TAL"/>
              <w:rPr>
                <w:lang w:eastAsia="zh-CN"/>
              </w:rPr>
            </w:pPr>
            <w:r>
              <w:rPr>
                <w:lang w:eastAsia="zh-CN"/>
              </w:rPr>
              <w:t>Allows the NF consumer to resolve UE Radio Capability ID (either Manufacturer-assigned or PLMN-assigned) into the corresponding UE radio capabilities</w:t>
            </w:r>
            <w:ins w:id="101"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205603">
            <w:pPr>
              <w:pStyle w:val="TAL"/>
              <w:rPr>
                <w:lang w:eastAsia="zh-CN"/>
              </w:rPr>
            </w:pPr>
            <w:r>
              <w:rPr>
                <w:lang w:eastAsia="zh-CN"/>
              </w:rPr>
              <w:t>Allows the NF consumer to obtain a PLMN-assigned UE Radio Capability ID for a specific UE radio capabilities. The consumer shall indicate whether the UE radio capabilities sent to UCMF are in TS 36.331 [51] format, TS 38.331 [28], or both.</w:t>
            </w:r>
          </w:p>
          <w:p w14:paraId="3918DB71" w14:textId="77777777" w:rsidR="00986984" w:rsidRDefault="00986984" w:rsidP="00205603">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205603">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205603">
            <w:pPr>
              <w:pStyle w:val="TAC"/>
              <w:rPr>
                <w:lang w:eastAsia="zh-CN"/>
              </w:rPr>
            </w:pPr>
            <w:r>
              <w:rPr>
                <w:lang w:eastAsia="zh-CN"/>
              </w:rPr>
              <w:t>5.2.18.3</w:t>
            </w:r>
          </w:p>
        </w:tc>
      </w:tr>
    </w:tbl>
    <w:p w14:paraId="2AE18875" w14:textId="77777777" w:rsidR="00986984" w:rsidRPr="00C34949" w:rsidRDefault="00986984" w:rsidP="00986984"/>
    <w:p w14:paraId="5B79B58D" w14:textId="77777777" w:rsidR="000B681C" w:rsidRDefault="000B681C" w:rsidP="00986984">
      <w:pPr>
        <w:rPr>
          <w:noProof/>
        </w:rPr>
      </w:pPr>
    </w:p>
    <w:sectPr w:rsidR="000B681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72302" w14:textId="77777777" w:rsidR="003D0653" w:rsidRDefault="003D0653">
      <w:r>
        <w:separator/>
      </w:r>
    </w:p>
  </w:endnote>
  <w:endnote w:type="continuationSeparator" w:id="0">
    <w:p w14:paraId="7994B631" w14:textId="77777777" w:rsidR="003D0653" w:rsidRDefault="003D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041E76" w:rsidRDefault="00041E7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041E76" w:rsidRDefault="00041E7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1AFAE" w14:textId="77777777" w:rsidR="003D0653" w:rsidRDefault="003D0653">
      <w:r>
        <w:separator/>
      </w:r>
    </w:p>
  </w:footnote>
  <w:footnote w:type="continuationSeparator" w:id="0">
    <w:p w14:paraId="6AB49958" w14:textId="77777777" w:rsidR="003D0653" w:rsidRDefault="003D0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041E76" w:rsidRDefault="00041E7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041E76" w:rsidRDefault="00041E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648E4"/>
    <w:rsid w:val="00092FD9"/>
    <w:rsid w:val="000A6394"/>
    <w:rsid w:val="000A770E"/>
    <w:rsid w:val="000B681C"/>
    <w:rsid w:val="000B7FED"/>
    <w:rsid w:val="000C038A"/>
    <w:rsid w:val="000C6598"/>
    <w:rsid w:val="000D44B3"/>
    <w:rsid w:val="00122A9F"/>
    <w:rsid w:val="00145D43"/>
    <w:rsid w:val="00192C46"/>
    <w:rsid w:val="00196EDF"/>
    <w:rsid w:val="001A08B3"/>
    <w:rsid w:val="001A7B60"/>
    <w:rsid w:val="001B52F0"/>
    <w:rsid w:val="001B7A65"/>
    <w:rsid w:val="001E41F3"/>
    <w:rsid w:val="0026004D"/>
    <w:rsid w:val="002640DD"/>
    <w:rsid w:val="00275D12"/>
    <w:rsid w:val="00284FEB"/>
    <w:rsid w:val="002860C4"/>
    <w:rsid w:val="002B5741"/>
    <w:rsid w:val="002E472E"/>
    <w:rsid w:val="00305409"/>
    <w:rsid w:val="00315F9C"/>
    <w:rsid w:val="003609EF"/>
    <w:rsid w:val="0036231A"/>
    <w:rsid w:val="00374DD4"/>
    <w:rsid w:val="003D0653"/>
    <w:rsid w:val="003E1A36"/>
    <w:rsid w:val="00410371"/>
    <w:rsid w:val="00416514"/>
    <w:rsid w:val="004242F1"/>
    <w:rsid w:val="00426CFB"/>
    <w:rsid w:val="00484E9B"/>
    <w:rsid w:val="004B75B7"/>
    <w:rsid w:val="0051580D"/>
    <w:rsid w:val="00547111"/>
    <w:rsid w:val="00592D74"/>
    <w:rsid w:val="005C63A8"/>
    <w:rsid w:val="005E2C44"/>
    <w:rsid w:val="00610E76"/>
    <w:rsid w:val="00621188"/>
    <w:rsid w:val="006257ED"/>
    <w:rsid w:val="00665C47"/>
    <w:rsid w:val="00695808"/>
    <w:rsid w:val="006B46FB"/>
    <w:rsid w:val="006E21FB"/>
    <w:rsid w:val="007176FF"/>
    <w:rsid w:val="00792342"/>
    <w:rsid w:val="007977A8"/>
    <w:rsid w:val="007B512A"/>
    <w:rsid w:val="007C2097"/>
    <w:rsid w:val="007D6A07"/>
    <w:rsid w:val="007F7259"/>
    <w:rsid w:val="007F7C74"/>
    <w:rsid w:val="008040A8"/>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246B6"/>
    <w:rsid w:val="00A47E70"/>
    <w:rsid w:val="00A50CF0"/>
    <w:rsid w:val="00A50EDD"/>
    <w:rsid w:val="00A7671C"/>
    <w:rsid w:val="00AA2CBC"/>
    <w:rsid w:val="00AC5820"/>
    <w:rsid w:val="00AD1CD8"/>
    <w:rsid w:val="00B258BB"/>
    <w:rsid w:val="00B67B97"/>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41BB"/>
    <w:rsid w:val="00EE7D7C"/>
    <w:rsid w:val="00F25D98"/>
    <w:rsid w:val="00F300FB"/>
    <w:rsid w:val="00FB6386"/>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41" Type="http://schemas.openxmlformats.org/officeDocument/2006/relationships/header" Target="header1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13</Pages>
  <Words>5140</Words>
  <Characters>29298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1900-01-01T00:00:00Z</cp:lastPrinted>
  <dcterms:created xsi:type="dcterms:W3CDTF">2020-02-03T08:32:00Z</dcterms:created>
  <dcterms:modified xsi:type="dcterms:W3CDTF">2021-08-02T16:15:00Z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